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E8D992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FE0406">
        <w:rPr>
          <w:b/>
          <w:noProof/>
          <w:sz w:val="24"/>
        </w:rPr>
        <w:t>198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3B456" w:rsidR="001E41F3" w:rsidRPr="00410371" w:rsidRDefault="00CF1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CFC">
                <w:rPr>
                  <w:b/>
                  <w:noProof/>
                  <w:sz w:val="28"/>
                </w:rPr>
                <w:t>2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190FA4">
                <w:rPr>
                  <w:b/>
                  <w:noProof/>
                  <w:sz w:val="28"/>
                </w:rPr>
                <w:t>.5</w:t>
              </w:r>
              <w:r w:rsidR="00AB1775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03DF4" w:rsidR="001E41F3" w:rsidRPr="00410371" w:rsidRDefault="00CF1F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6CFC">
                <w:rPr>
                  <w:b/>
                  <w:noProof/>
                  <w:sz w:val="28"/>
                </w:rPr>
                <w:t>0</w:t>
              </w:r>
              <w:r w:rsidR="00FE0406">
                <w:rPr>
                  <w:b/>
                  <w:noProof/>
                  <w:sz w:val="28"/>
                </w:rPr>
                <w:t>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D6E65" w:rsidR="001E41F3" w:rsidRPr="00410371" w:rsidRDefault="00CF1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C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A648C" w:rsidR="001E41F3" w:rsidRPr="00410371" w:rsidRDefault="00CF1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6CFC">
                <w:rPr>
                  <w:b/>
                  <w:noProof/>
                  <w:sz w:val="28"/>
                </w:rPr>
                <w:t>17.</w:t>
              </w:r>
              <w:r w:rsidR="00AB1775">
                <w:rPr>
                  <w:b/>
                  <w:noProof/>
                  <w:sz w:val="28"/>
                </w:rPr>
                <w:t>3</w:t>
              </w:r>
              <w:r w:rsidR="009E6CFC">
                <w:rPr>
                  <w:b/>
                  <w:noProof/>
                  <w:sz w:val="28"/>
                </w:rPr>
                <w:t>.</w:t>
              </w:r>
              <w:r w:rsidR="00AB17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1246F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Restoration of a </w:t>
            </w:r>
            <w:r w:rsidR="00FE0406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roadcast MBS session upon NG-RAN failure with or without restart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E2A2A" w:rsidR="001E41F3" w:rsidRDefault="00A77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D38BD7" w:rsidR="001E41F3" w:rsidRDefault="00CF1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CFC">
                <w:rPr>
                  <w:noProof/>
                </w:rPr>
                <w:t>2022-03-</w:t>
              </w:r>
              <w:r w:rsidR="006200B9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C8ACC" w:rsidR="001E41F3" w:rsidRDefault="00AB1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CF1F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6C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5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352A" w:rsidRDefault="009B352A" w:rsidP="009B3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2AD2C" w14:textId="6993A889" w:rsidR="009B352A" w:rsidRDefault="009B352A" w:rsidP="009B3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C4-222</w:t>
            </w:r>
            <w:r w:rsidR="007167C1">
              <w:rPr>
                <w:noProof/>
              </w:rPr>
              <w:t>197</w:t>
            </w:r>
            <w:r>
              <w:rPr>
                <w:noProof/>
              </w:rPr>
              <w:t>, 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 xml:space="preserve">a </w:t>
            </w:r>
            <w:r>
              <w:rPr>
                <w:noProof/>
              </w:rPr>
              <w:t>Broadcast</w:t>
            </w:r>
            <w:r w:rsidRPr="00A04B85">
              <w:rPr>
                <w:noProof/>
              </w:rPr>
              <w:t xml:space="preserve"> MBS session upon NG-RAN failure with or without restart</w:t>
            </w:r>
            <w:r>
              <w:rPr>
                <w:noProof/>
              </w:rPr>
              <w:t xml:space="preserve"> needs to be specified.</w:t>
            </w:r>
          </w:p>
          <w:p w14:paraId="708AA7DE" w14:textId="09216F72" w:rsidR="009B352A" w:rsidRDefault="009B352A" w:rsidP="009B3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5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352A" w:rsidRDefault="009B352A" w:rsidP="009B3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352A" w:rsidRDefault="009B352A" w:rsidP="009B3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5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352A" w:rsidRDefault="009B352A" w:rsidP="009B3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A5936" w14:textId="7E70A247" w:rsidR="009B352A" w:rsidRDefault="009B352A" w:rsidP="009B352A">
            <w:pPr>
              <w:pStyle w:val="CRCoverPage"/>
              <w:spacing w:after="0"/>
              <w:ind w:left="100"/>
            </w:pPr>
            <w:r>
              <w:t xml:space="preserve">Specifying </w:t>
            </w:r>
            <w:r>
              <w:rPr>
                <w:noProof/>
              </w:rPr>
              <w:t>the r</w:t>
            </w:r>
            <w:r w:rsidRPr="00A04B85">
              <w:rPr>
                <w:noProof/>
              </w:rPr>
              <w:t xml:space="preserve">estoration </w:t>
            </w:r>
            <w:r>
              <w:rPr>
                <w:noProof/>
              </w:rPr>
              <w:t xml:space="preserve">procedure for </w:t>
            </w:r>
            <w:r w:rsidRPr="00A04B85">
              <w:rPr>
                <w:noProof/>
              </w:rPr>
              <w:t xml:space="preserve">a </w:t>
            </w:r>
            <w:r>
              <w:rPr>
                <w:noProof/>
              </w:rPr>
              <w:t>Broadcast</w:t>
            </w:r>
            <w:r w:rsidRPr="00A04B85">
              <w:rPr>
                <w:noProof/>
              </w:rPr>
              <w:t xml:space="preserve"> MBS session upon NG-RAN failure with or without restart</w:t>
            </w:r>
            <w:r>
              <w:t>.</w:t>
            </w:r>
          </w:p>
          <w:p w14:paraId="31C656EC" w14:textId="35122541" w:rsidR="009B352A" w:rsidRDefault="009B352A" w:rsidP="009B3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5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352A" w:rsidRDefault="009B352A" w:rsidP="009B35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352A" w:rsidRDefault="009B352A" w:rsidP="009B35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5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352A" w:rsidRDefault="009B352A" w:rsidP="009B35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23FEC" w:rsidR="009B352A" w:rsidRDefault="009B352A" w:rsidP="009B3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procedure available to restore a Broadcast MBS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CEAAA" w:rsidR="001E41F3" w:rsidRDefault="00E5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8.x, 8.x.1, 8.x.2</w:t>
            </w:r>
            <w:r w:rsidR="00492B6A">
              <w:rPr>
                <w:noProof/>
              </w:rPr>
              <w:t>, 8.x.2.1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DDD910" w14:textId="77777777" w:rsidR="00267C77" w:rsidRPr="004D3578" w:rsidRDefault="00267C77" w:rsidP="00267C77">
      <w:pPr>
        <w:pStyle w:val="Heading1"/>
      </w:pPr>
      <w:bookmarkStart w:id="1" w:name="_Toc19709703"/>
      <w:bookmarkStart w:id="2" w:name="_Toc27252978"/>
      <w:bookmarkStart w:id="3" w:name="_Toc44856066"/>
      <w:bookmarkStart w:id="4" w:name="_Toc44857954"/>
      <w:bookmarkStart w:id="5" w:name="_Toc51840279"/>
      <w:bookmarkStart w:id="6" w:name="_Toc97631159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1FDD4608" w14:textId="77777777" w:rsidR="00267C77" w:rsidRPr="004D3578" w:rsidRDefault="00267C77" w:rsidP="00267C77">
      <w:r w:rsidRPr="004D3578">
        <w:t>The following documents contain provisions which, through reference in this text, constitute provisions of the present document.</w:t>
      </w:r>
    </w:p>
    <w:p w14:paraId="06D46745" w14:textId="77777777" w:rsidR="00267C77" w:rsidRPr="004D3578" w:rsidRDefault="00267C77" w:rsidP="00267C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8A64B0" w14:textId="77777777" w:rsidR="00267C77" w:rsidRPr="004D3578" w:rsidRDefault="00267C77" w:rsidP="00267C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456444" w14:textId="77777777" w:rsidR="00267C77" w:rsidRPr="00DD530A" w:rsidRDefault="00267C77" w:rsidP="00267C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3E24649D" w14:textId="77777777" w:rsidR="00267C77" w:rsidRDefault="00267C77" w:rsidP="00267C77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1534A1B2" w14:textId="77777777" w:rsidR="00267C77" w:rsidRDefault="00267C77" w:rsidP="00267C77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1F2BE828" w14:textId="77777777" w:rsidR="00267C77" w:rsidRPr="00B411B5" w:rsidRDefault="00267C77" w:rsidP="00267C77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</w:t>
      </w:r>
      <w:r>
        <w:rPr>
          <w:lang w:eastAsia="ja-JP"/>
        </w:rPr>
        <w:t>U)".</w:t>
      </w:r>
    </w:p>
    <w:p w14:paraId="72760CBC" w14:textId="77777777" w:rsidR="00267C77" w:rsidRDefault="00267C77" w:rsidP="00267C77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35D39011" w14:textId="77777777" w:rsidR="00267C77" w:rsidRDefault="00267C77" w:rsidP="00267C77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104ABB1D" w14:textId="77777777" w:rsidR="00267C77" w:rsidRDefault="00267C77" w:rsidP="00267C77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1DF90055" w14:textId="77777777" w:rsidR="00267C77" w:rsidRDefault="00267C77" w:rsidP="00267C77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748E8A94" w14:textId="77777777" w:rsidR="00267C77" w:rsidRDefault="00267C77" w:rsidP="00267C77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1B673778" w14:textId="77777777" w:rsidR="00267C77" w:rsidRDefault="00267C77" w:rsidP="00267C77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61C7B90E" w14:textId="77777777" w:rsidR="00267C77" w:rsidRDefault="00267C77" w:rsidP="00267C77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6132C58" w14:textId="77777777" w:rsidR="00267C77" w:rsidRDefault="00267C77" w:rsidP="00267C77">
      <w:pPr>
        <w:pStyle w:val="EX"/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68991923" w14:textId="77777777" w:rsidR="00267C77" w:rsidRDefault="00267C77" w:rsidP="00267C77">
      <w:pPr>
        <w:pStyle w:val="EX"/>
      </w:pPr>
      <w:r>
        <w:t>[12]</w:t>
      </w:r>
      <w:r w:rsidRPr="00052626">
        <w:tab/>
        <w:t>3GPP TS 23.247: "Architectural enhancements for 5G multicast-broadcast services; Stage 2".</w:t>
      </w:r>
    </w:p>
    <w:p w14:paraId="54664681" w14:textId="4A820785" w:rsidR="00267C77" w:rsidRDefault="00267C77" w:rsidP="00267C77">
      <w:pPr>
        <w:pStyle w:val="EX"/>
        <w:rPr>
          <w:ins w:id="7" w:author="Frank 202204 PA1" w:date="2022-03-24T21:24:00Z"/>
          <w:lang w:eastAsia="zh-CN"/>
        </w:rPr>
      </w:pPr>
      <w:r>
        <w:t>[13]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9674F08" w14:textId="3F436248" w:rsidR="00B00486" w:rsidRPr="00DD530A" w:rsidRDefault="00B00486" w:rsidP="00267C77">
      <w:pPr>
        <w:pStyle w:val="EX"/>
        <w:rPr>
          <w:lang w:eastAsia="zh-CN"/>
        </w:rPr>
      </w:pPr>
      <w:ins w:id="8" w:author="Frank 202204 PA1" w:date="2022-03-24T21:24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ins w:id="9" w:author="Frank 202204 PA1" w:date="2022-03-24T21:25:00Z">
        <w:r w:rsidR="006C15E4">
          <w:t>3GPP TS 23.247: "Architectural enhancements for 5G multicast-broadcast services; Stage 2".</w:t>
        </w:r>
      </w:ins>
    </w:p>
    <w:p w14:paraId="496FE03C" w14:textId="77777777" w:rsidR="00190FA4" w:rsidRDefault="00190FA4" w:rsidP="00190FA4">
      <w:pPr>
        <w:rPr>
          <w:lang w:eastAsia="zh-CN"/>
        </w:rPr>
      </w:pPr>
    </w:p>
    <w:p w14:paraId="494B39B6" w14:textId="6C461676" w:rsidR="0063121E" w:rsidRPr="006B5418" w:rsidRDefault="0063121E" w:rsidP="00190F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E636B" w14:textId="0DD95B44" w:rsidR="00267C77" w:rsidRDefault="006C15E4" w:rsidP="00267C77">
      <w:pPr>
        <w:pStyle w:val="Heading2"/>
        <w:rPr>
          <w:ins w:id="10" w:author="Frank 202204 PA1" w:date="2022-03-24T10:58:00Z"/>
        </w:rPr>
      </w:pPr>
      <w:ins w:id="11" w:author="Frank 202204 PA1" w:date="2022-03-24T21:25:00Z">
        <w:r>
          <w:t>8</w:t>
        </w:r>
      </w:ins>
      <w:ins w:id="12" w:author="Frank 202204 PA1" w:date="2022-03-24T10:58:00Z">
        <w:r w:rsidR="00267C77">
          <w:t>.</w:t>
        </w:r>
      </w:ins>
      <w:ins w:id="13" w:author="Frank 202204 PA1" w:date="2022-03-24T21:25:00Z">
        <w:r>
          <w:t>x</w:t>
        </w:r>
      </w:ins>
      <w:ins w:id="14" w:author="Frank 202204 PA1" w:date="2022-03-24T10:58:00Z">
        <w:r w:rsidR="00267C77">
          <w:tab/>
          <w:t>Restoration procedures for NG-RAN failure with or without restart</w:t>
        </w:r>
      </w:ins>
    </w:p>
    <w:p w14:paraId="3718E639" w14:textId="02E7125C" w:rsidR="00267C77" w:rsidRDefault="006C15E4" w:rsidP="00267C77">
      <w:pPr>
        <w:pStyle w:val="Heading3"/>
        <w:rPr>
          <w:ins w:id="15" w:author="Frank 202204 PA1" w:date="2022-03-24T10:58:00Z"/>
          <w:lang w:eastAsia="zh-CN"/>
        </w:rPr>
      </w:pPr>
      <w:bookmarkStart w:id="16" w:name="_Toc19709711"/>
      <w:bookmarkStart w:id="17" w:name="_Toc27252986"/>
      <w:bookmarkStart w:id="18" w:name="_Toc44856074"/>
      <w:bookmarkStart w:id="19" w:name="_Toc44857962"/>
      <w:bookmarkStart w:id="20" w:name="_Toc51840287"/>
      <w:bookmarkStart w:id="21" w:name="_Toc90284456"/>
      <w:ins w:id="22" w:author="Frank 202204 PA1" w:date="2022-03-24T21:25:00Z">
        <w:r>
          <w:rPr>
            <w:lang w:eastAsia="zh-CN"/>
          </w:rPr>
          <w:t>8</w:t>
        </w:r>
      </w:ins>
      <w:ins w:id="23" w:author="Frank 202204 PA1" w:date="2022-03-24T10:58:00Z">
        <w:r w:rsidR="00267C77">
          <w:rPr>
            <w:lang w:eastAsia="zh-CN"/>
          </w:rPr>
          <w:t>.</w:t>
        </w:r>
      </w:ins>
      <w:ins w:id="24" w:author="Frank 202204 PA1" w:date="2022-03-24T21:25:00Z">
        <w:r>
          <w:rPr>
            <w:lang w:eastAsia="zh-CN"/>
          </w:rPr>
          <w:t>x</w:t>
        </w:r>
      </w:ins>
      <w:ins w:id="25" w:author="Frank 202204 PA1" w:date="2022-03-24T10:58:00Z">
        <w:r w:rsidR="00267C77">
          <w:rPr>
            <w:lang w:eastAsia="zh-CN"/>
          </w:rPr>
          <w:t>.1</w:t>
        </w:r>
        <w:r w:rsidR="00267C77">
          <w:rPr>
            <w:lang w:eastAsia="zh-CN"/>
          </w:rP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</w:ins>
    </w:p>
    <w:p w14:paraId="5144F731" w14:textId="77777777" w:rsidR="00267C77" w:rsidRDefault="00267C77" w:rsidP="00267C77">
      <w:pPr>
        <w:rPr>
          <w:ins w:id="26" w:author="Frank 202204 PA1" w:date="2022-03-24T10:58:00Z"/>
        </w:rPr>
      </w:pPr>
      <w:ins w:id="27" w:author="Frank 202204 PA1" w:date="2022-03-24T10:58:00Z">
        <w:r>
          <w:t>When an NG-RAN fails with or without restart, all its MBS session contexts may be lost, causing the interruption in the delivery of MBS data over the radio interface.</w:t>
        </w:r>
      </w:ins>
    </w:p>
    <w:p w14:paraId="5DCBEE83" w14:textId="77777777" w:rsidR="00267C77" w:rsidRDefault="00267C77" w:rsidP="00267C77">
      <w:pPr>
        <w:rPr>
          <w:ins w:id="28" w:author="Frank 202204 PA1" w:date="2022-03-24T10:58:00Z"/>
          <w:del w:id="29" w:author="Bruno Landais" w:date="2022-02-07T17:52:00Z"/>
        </w:rPr>
      </w:pPr>
    </w:p>
    <w:p w14:paraId="7389FE04" w14:textId="0108A8CD" w:rsidR="00267C77" w:rsidRDefault="006C15E4" w:rsidP="00267C77">
      <w:pPr>
        <w:pStyle w:val="Heading3"/>
        <w:rPr>
          <w:ins w:id="30" w:author="Frank 202204 PA1" w:date="2022-03-24T10:58:00Z"/>
          <w:lang w:eastAsia="zh-CN"/>
        </w:rPr>
      </w:pPr>
      <w:bookmarkStart w:id="31" w:name="_Toc19709712"/>
      <w:bookmarkStart w:id="32" w:name="_Toc27252987"/>
      <w:bookmarkStart w:id="33" w:name="_Toc44856075"/>
      <w:bookmarkStart w:id="34" w:name="_Toc44857963"/>
      <w:bookmarkStart w:id="35" w:name="_Toc51840288"/>
      <w:bookmarkStart w:id="36" w:name="_Toc90284457"/>
      <w:ins w:id="37" w:author="Frank 202204 PA1" w:date="2022-03-24T21:26:00Z">
        <w:r>
          <w:rPr>
            <w:lang w:eastAsia="zh-CN"/>
          </w:rPr>
          <w:lastRenderedPageBreak/>
          <w:t>8</w:t>
        </w:r>
      </w:ins>
      <w:ins w:id="38" w:author="Frank 202204 PA1" w:date="2022-03-24T10:58:00Z">
        <w:r w:rsidR="00267C77">
          <w:rPr>
            <w:lang w:eastAsia="zh-CN"/>
          </w:rPr>
          <w:t>.</w:t>
        </w:r>
      </w:ins>
      <w:ins w:id="39" w:author="Frank 202204 PA1" w:date="2022-03-24T21:26:00Z">
        <w:r>
          <w:rPr>
            <w:lang w:eastAsia="zh-CN"/>
          </w:rPr>
          <w:t>x</w:t>
        </w:r>
      </w:ins>
      <w:ins w:id="40" w:author="Frank 202204 PA1" w:date="2022-03-24T10:58:00Z">
        <w:r w:rsidR="00267C77">
          <w:rPr>
            <w:lang w:eastAsia="zh-CN"/>
          </w:rPr>
          <w:t>.2</w:t>
        </w:r>
        <w:r w:rsidR="00267C77">
          <w:rPr>
            <w:lang w:eastAsia="zh-CN"/>
          </w:rPr>
          <w:tab/>
          <w:t xml:space="preserve">Restoration Procedure for NG-RAN </w:t>
        </w:r>
      </w:ins>
      <w:bookmarkEnd w:id="31"/>
      <w:bookmarkEnd w:id="32"/>
      <w:bookmarkEnd w:id="33"/>
      <w:bookmarkEnd w:id="34"/>
      <w:bookmarkEnd w:id="35"/>
      <w:bookmarkEnd w:id="36"/>
      <w:ins w:id="41" w:author="Frank 202204 PA1" w:date="2022-03-24T21:26:00Z">
        <w:r>
          <w:rPr>
            <w:lang w:eastAsia="zh-CN"/>
          </w:rPr>
          <w:t>Failure</w:t>
        </w:r>
      </w:ins>
    </w:p>
    <w:p w14:paraId="0FE2C4E9" w14:textId="7E82CCF0" w:rsidR="00267C77" w:rsidRDefault="00A10357" w:rsidP="00267C77">
      <w:pPr>
        <w:pStyle w:val="Heading4"/>
        <w:rPr>
          <w:ins w:id="42" w:author="Frank 202204 PA1" w:date="2022-03-24T10:58:00Z"/>
        </w:rPr>
      </w:pPr>
      <w:ins w:id="43" w:author="Frank 202204 PA1" w:date="2022-03-24T21:54:00Z">
        <w:r>
          <w:t>8</w:t>
        </w:r>
      </w:ins>
      <w:ins w:id="44" w:author="Frank 202204 PA1" w:date="2022-03-24T10:58:00Z">
        <w:r w:rsidR="00267C77">
          <w:t>.</w:t>
        </w:r>
      </w:ins>
      <w:ins w:id="45" w:author="Frank 202204 PA1" w:date="2022-03-24T21:54:00Z">
        <w:r>
          <w:t>x</w:t>
        </w:r>
      </w:ins>
      <w:ins w:id="46" w:author="Frank 202204 PA1" w:date="2022-03-24T10:58:00Z">
        <w:r w:rsidR="00267C77">
          <w:t>.2.1</w:t>
        </w:r>
        <w:r w:rsidR="00267C77">
          <w:tab/>
          <w:t>Broadcast MBS session restoration</w:t>
        </w:r>
      </w:ins>
    </w:p>
    <w:p w14:paraId="09A8D007" w14:textId="0A79FDBE" w:rsidR="00267C77" w:rsidRDefault="00267C77" w:rsidP="00267C77">
      <w:pPr>
        <w:rPr>
          <w:ins w:id="47" w:author="Frank 202204 PA1" w:date="2022-03-24T21:27:00Z"/>
        </w:rPr>
      </w:pPr>
      <w:ins w:id="48" w:author="Frank 202204 PA1" w:date="2022-03-24T10:58:00Z">
        <w:r>
          <w:t>The procedure specified in this clause may be supported to restore a</w:t>
        </w:r>
      </w:ins>
      <w:ins w:id="49" w:author="Frank 202204 PA1" w:date="2022-03-25T12:09:00Z">
        <w:r w:rsidR="001A5AE0">
          <w:t xml:space="preserve"> B</w:t>
        </w:r>
      </w:ins>
      <w:ins w:id="50" w:author="Frank 202204 PA1" w:date="2022-03-24T10:58:00Z">
        <w:r>
          <w:t xml:space="preserve">roadcast MBS session affected by an NG-RAN </w:t>
        </w:r>
      </w:ins>
      <w:ins w:id="51" w:author="Frank 202204 PA1" w:date="2022-03-24T21:28:00Z">
        <w:r w:rsidR="006C15E4">
          <w:t>failure</w:t>
        </w:r>
      </w:ins>
      <w:ins w:id="52" w:author="Frank 202204 PA1" w:date="2022-03-24T10:58:00Z">
        <w:r>
          <w:t xml:space="preserve">. </w:t>
        </w:r>
      </w:ins>
    </w:p>
    <w:p w14:paraId="6D140AD9" w14:textId="42FB6BB8" w:rsidR="00A10357" w:rsidRDefault="00A10357" w:rsidP="00267C77">
      <w:pPr>
        <w:rPr>
          <w:ins w:id="53" w:author="Frank 202204 PA1" w:date="2022-03-25T12:09:00Z"/>
        </w:rPr>
      </w:pPr>
      <w:ins w:id="54" w:author="Frank 202204 PA1" w:date="2022-03-24T21:49:00Z">
        <w:r>
          <w:t>When the</w:t>
        </w:r>
      </w:ins>
      <w:ins w:id="55" w:author="Frank 202204 PA1" w:date="2022-03-24T21:47:00Z">
        <w:r>
          <w:t xml:space="preserve"> AMF</w:t>
        </w:r>
      </w:ins>
      <w:ins w:id="56" w:author="Frank 202204 PA1" w:date="2022-03-24T21:50:00Z">
        <w:r>
          <w:t xml:space="preserve"> </w:t>
        </w:r>
      </w:ins>
      <w:ins w:id="57" w:author="Frank 202204 PA1" w:date="2022-03-24T21:47:00Z">
        <w:r>
          <w:t>de</w:t>
        </w:r>
      </w:ins>
      <w:ins w:id="58" w:author="Frank 202204 PA1" w:date="2022-03-24T21:48:00Z">
        <w:r>
          <w:t>tect</w:t>
        </w:r>
      </w:ins>
      <w:ins w:id="59" w:author="Frank 202204 PA1" w:date="2022-03-24T21:50:00Z">
        <w:r>
          <w:t>s</w:t>
        </w:r>
      </w:ins>
      <w:ins w:id="60" w:author="Frank 202204 PA1" w:date="2022-03-24T21:48:00Z">
        <w:r>
          <w:t xml:space="preserve"> NG-RAN failure with or without restart, or </w:t>
        </w:r>
      </w:ins>
      <w:ins w:id="61" w:author="Frank 202204 PA1" w:date="2022-03-24T21:49:00Z">
        <w:r>
          <w:t>a (new) NG-RAN is deployed to serve a TAI as part</w:t>
        </w:r>
      </w:ins>
      <w:ins w:id="62" w:author="Frank 202204 PA1" w:date="2022-03-24T21:50:00Z">
        <w:r>
          <w:t xml:space="preserve"> of the MBS session service area, e.g. using NG Set</w:t>
        </w:r>
      </w:ins>
      <w:ins w:id="63" w:author="Frank 202204 PA1" w:date="2022-03-24T21:51:00Z">
        <w:r>
          <w:t xml:space="preserve">up Request message, </w:t>
        </w:r>
      </w:ins>
      <w:ins w:id="64" w:author="Frank 202204 PA1" w:date="2022-03-24T21:50:00Z">
        <w:r>
          <w:t>as specified in</w:t>
        </w:r>
      </w:ins>
      <w:ins w:id="65" w:author="Frank 202204 PA1" w:date="2022-03-24T21:51:00Z">
        <w:r>
          <w:t xml:space="preserve"> 3GPP TS 38.413 [11], it shall report such event to the MB-SMF for each </w:t>
        </w:r>
      </w:ins>
      <w:ins w:id="66" w:author="Frank 202204 PA1" w:date="2022-03-24T21:52:00Z">
        <w:r>
          <w:t xml:space="preserve">of </w:t>
        </w:r>
      </w:ins>
      <w:ins w:id="67" w:author="Frank 202204 PA1" w:date="2022-03-24T21:51:00Z">
        <w:r>
          <w:t>MBS session</w:t>
        </w:r>
      </w:ins>
      <w:ins w:id="68" w:author="Frank 202204 PA1" w:date="2022-03-24T21:52:00Z">
        <w:r>
          <w:t>(s) affected by this event, to enable the MB-SMF to (re)start the MBS session</w:t>
        </w:r>
      </w:ins>
      <w:ins w:id="69" w:author="Frank 202204 PA1" w:date="2022-03-25T12:09:00Z">
        <w:r w:rsidR="001A5AE0">
          <w:t>(s)</w:t>
        </w:r>
      </w:ins>
      <w:ins w:id="70" w:author="Frank 202204 PA1" w:date="2022-03-24T21:52:00Z">
        <w:r>
          <w:t xml:space="preserve"> </w:t>
        </w:r>
      </w:ins>
      <w:ins w:id="71" w:author="Frank 202204 PA1" w:date="2022-03-24T21:53:00Z">
        <w:r>
          <w:t>in the concerning NG-RAN as further described in the Figure 8.</w:t>
        </w:r>
      </w:ins>
      <w:ins w:id="72" w:author="Frank 202204 PA1" w:date="2022-03-24T21:54:00Z">
        <w:r>
          <w:t>x.2</w:t>
        </w:r>
      </w:ins>
      <w:ins w:id="73" w:author="Frank 202204 PA1" w:date="2022-03-25T12:11:00Z">
        <w:r w:rsidR="001A5AE0">
          <w:t>.1</w:t>
        </w:r>
      </w:ins>
      <w:ins w:id="74" w:author="Frank 202204 PA1" w:date="2022-03-24T21:54:00Z">
        <w:r>
          <w:t>-1.</w:t>
        </w:r>
      </w:ins>
    </w:p>
    <w:p w14:paraId="5BA370E2" w14:textId="45A5D4FE" w:rsidR="001A5AE0" w:rsidRDefault="001A5AE0" w:rsidP="00267C77">
      <w:pPr>
        <w:rPr>
          <w:ins w:id="75" w:author="Frank 202204 PA1" w:date="2022-03-24T21:54:00Z"/>
        </w:rPr>
      </w:pPr>
      <w:ins w:id="76" w:author="Frank 202204 PA1" w:date="2022-03-25T12:09:00Z">
        <w:r>
          <w:t>The MB-SMF shall run the following r</w:t>
        </w:r>
      </w:ins>
      <w:ins w:id="77" w:author="Frank 202204 PA1" w:date="2022-03-25T12:10:00Z">
        <w:r>
          <w:t xml:space="preserve">estoration procedure for each of Broadcast MBS sessions which were activated in the </w:t>
        </w:r>
      </w:ins>
      <w:ins w:id="78" w:author="Frank 202204 PA1" w:date="2022-03-25T12:11:00Z">
        <w:r>
          <w:t>restarted</w:t>
        </w:r>
      </w:ins>
      <w:ins w:id="79" w:author="Frank 202204 PA1" w:date="2022-03-25T12:10:00Z">
        <w:r>
          <w:t xml:space="preserve"> NG-RAN</w:t>
        </w:r>
      </w:ins>
      <w:ins w:id="80" w:author="Frank 202204 PA1" w:date="2022-03-25T12:11:00Z">
        <w:r>
          <w:t xml:space="preserve"> or a (new) NG-RA</w:t>
        </w:r>
      </w:ins>
      <w:ins w:id="81" w:author="Frank 202204 PA1" w:date="2022-03-28T14:48:00Z">
        <w:r w:rsidR="00E90F8B">
          <w:t>N</w:t>
        </w:r>
      </w:ins>
      <w:ins w:id="82" w:author="Frank 202204 PA1" w:date="2022-03-25T12:11:00Z">
        <w:r>
          <w:t xml:space="preserve">. </w:t>
        </w:r>
      </w:ins>
      <w:ins w:id="83" w:author="Frank 202204 PA1" w:date="2022-03-25T12:13:00Z">
        <w:r w:rsidR="00591D7D">
          <w:t xml:space="preserve">For NG-RAN failure without restart and when unicast transport is used over N3mb interface, the MB-SMF shall </w:t>
        </w:r>
      </w:ins>
      <w:ins w:id="84" w:author="Frank 202204 PA1" w:date="2022-03-25T12:14:00Z">
        <w:r w:rsidR="00591D7D">
          <w:t>remove the DL F-TEID allocated by the failed NG-RAN</w:t>
        </w:r>
      </w:ins>
      <w:ins w:id="85" w:author="Frank 202204 PA1" w:date="2022-03-25T12:15:00Z">
        <w:r w:rsidR="00591D7D">
          <w:t xml:space="preserve"> in the MB-UPF.</w:t>
        </w:r>
      </w:ins>
      <w:ins w:id="86" w:author="Frank 202204 PA1" w:date="2022-03-25T12:14:00Z">
        <w:r w:rsidR="00591D7D">
          <w:t xml:space="preserve"> </w:t>
        </w:r>
      </w:ins>
    </w:p>
    <w:p w14:paraId="2F4A4753" w14:textId="42D14B27" w:rsidR="006C15E4" w:rsidRDefault="00492B6A" w:rsidP="00267C77">
      <w:pPr>
        <w:rPr>
          <w:ins w:id="87" w:author="Frank 202204 PA1" w:date="2022-03-24T10:58:00Z"/>
        </w:rPr>
      </w:pPr>
      <w:ins w:id="88" w:author="Frank 202204 PA1" w:date="2022-03-24T21:55:00Z">
        <w:r>
          <w:rPr>
            <w:rFonts w:eastAsiaTheme="minorEastAsia"/>
          </w:rPr>
          <w:object w:dxaOrig="11031" w:dyaOrig="8401" w14:anchorId="40C24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8pt;height:352pt" o:ole="">
              <v:imagedata r:id="rId12" o:title="" croptop="-564f" cropbottom="-7409f" cropright="-12711f"/>
            </v:shape>
            <o:OLEObject Type="Embed" ProgID="Visio.Drawing.11" ShapeID="_x0000_i1025" DrawAspect="Content" ObjectID="_1710068190" r:id="rId13"/>
          </w:object>
        </w:r>
      </w:ins>
      <w:ins w:id="89" w:author="Frank 202204 PA1" w:date="2022-03-24T21:52:00Z">
        <w:r w:rsidR="00A10357">
          <w:t xml:space="preserve"> </w:t>
        </w:r>
      </w:ins>
      <w:ins w:id="90" w:author="Frank 202204 PA1" w:date="2022-03-24T21:51:00Z">
        <w:r w:rsidR="00A10357">
          <w:t xml:space="preserve"> </w:t>
        </w:r>
      </w:ins>
      <w:ins w:id="91" w:author="Frank 202204 PA1" w:date="2022-03-24T21:50:00Z">
        <w:r w:rsidR="00A10357">
          <w:t xml:space="preserve">  </w:t>
        </w:r>
      </w:ins>
    </w:p>
    <w:p w14:paraId="3A756DA0" w14:textId="274A75E2" w:rsidR="001A5AE0" w:rsidRDefault="001A5AE0" w:rsidP="001A5AE0">
      <w:pPr>
        <w:pStyle w:val="TF"/>
        <w:rPr>
          <w:ins w:id="92" w:author="Frank 202204 PA1" w:date="2022-03-25T12:12:00Z"/>
        </w:rPr>
      </w:pPr>
      <w:ins w:id="93" w:author="Frank 202204 PA1" w:date="2022-03-25T12:12:00Z">
        <w:r>
          <w:t xml:space="preserve">Figure 8.x.2.1-1: Broadcast MBS session restoration upon NG-RAN failure with or without restart </w:t>
        </w:r>
      </w:ins>
    </w:p>
    <w:p w14:paraId="417CEE19" w14:textId="426052CD" w:rsidR="00804648" w:rsidRDefault="00804648">
      <w:pPr>
        <w:pStyle w:val="B1"/>
        <w:rPr>
          <w:ins w:id="94" w:author="Frank 202204 PA1" w:date="2022-03-24T22:00:00Z"/>
        </w:rPr>
        <w:pPrChange w:id="95" w:author="Frank 202204 PA1" w:date="2022-03-24T22:00:00Z">
          <w:pPr/>
        </w:pPrChange>
      </w:pPr>
      <w:ins w:id="96" w:author="Frank 202204 PA1" w:date="2022-03-24T21:58:00Z">
        <w:r>
          <w:t xml:space="preserve">1. </w:t>
        </w:r>
      </w:ins>
      <w:ins w:id="97" w:author="Frank 202204 PA1" w:date="2022-03-24T22:01:00Z">
        <w:r>
          <w:tab/>
        </w:r>
      </w:ins>
      <w:ins w:id="98" w:author="Frank 202204 PA1" w:date="2022-03-24T22:00:00Z">
        <w:r>
          <w:t>The NG-RAN has failed with or without restart.</w:t>
        </w:r>
      </w:ins>
    </w:p>
    <w:p w14:paraId="6782E71B" w14:textId="558A8E9E" w:rsidR="00190FA4" w:rsidRDefault="00804648" w:rsidP="00804648">
      <w:pPr>
        <w:pStyle w:val="B1"/>
        <w:rPr>
          <w:ins w:id="99" w:author="Frank 202204 PA1" w:date="2022-03-24T22:01:00Z"/>
        </w:rPr>
      </w:pPr>
      <w:ins w:id="100" w:author="Frank 202204 PA1" w:date="2022-03-24T22:00:00Z">
        <w:r>
          <w:t xml:space="preserve">2. </w:t>
        </w:r>
        <w:r>
          <w:tab/>
        </w:r>
      </w:ins>
      <w:ins w:id="101" w:author="Frank 202204 PA1" w:date="2022-03-24T21:58:00Z">
        <w:r>
          <w:t>The AMF detects the NG-RAN has failed with or without restart, e.g.</w:t>
        </w:r>
      </w:ins>
      <w:ins w:id="102" w:author="Frank 202204 PA1" w:date="2022-03-28T14:48:00Z">
        <w:r w:rsidR="00E90F8B">
          <w:t>,</w:t>
        </w:r>
      </w:ins>
      <w:ins w:id="103" w:author="Frank 202204 PA1" w:date="2022-03-24T21:59:00Z">
        <w:r>
          <w:t xml:space="preserve"> upon receiving NG Setup Request message or based on SCTP path heartbeat message</w:t>
        </w:r>
      </w:ins>
      <w:ins w:id="104" w:author="Frank 202204 PA1" w:date="2022-03-24T22:01:00Z">
        <w:r>
          <w:t>.</w:t>
        </w:r>
      </w:ins>
    </w:p>
    <w:p w14:paraId="5ADD1617" w14:textId="0D15818E" w:rsidR="00804648" w:rsidRDefault="00804648" w:rsidP="00804648">
      <w:pPr>
        <w:pStyle w:val="B1"/>
        <w:rPr>
          <w:ins w:id="105" w:author="Frank 202204 PA1" w:date="2022-03-24T22:13:00Z"/>
        </w:rPr>
      </w:pPr>
      <w:ins w:id="106" w:author="Frank 202204 PA1" w:date="2022-03-24T22:01:00Z">
        <w:r>
          <w:t>3.</w:t>
        </w:r>
        <w:r>
          <w:tab/>
          <w:t xml:space="preserve">The AMF sends </w:t>
        </w:r>
        <w:proofErr w:type="spellStart"/>
        <w:r>
          <w:t>Namf_MBSBroadcast_Context</w:t>
        </w:r>
      </w:ins>
      <w:ins w:id="107" w:author="Frank 202204 PA1" w:date="2022-03-29T13:49:00Z">
        <w:r w:rsidR="007167C1">
          <w:t>Status</w:t>
        </w:r>
      </w:ins>
      <w:ins w:id="108" w:author="Frank 202204 PA1" w:date="2022-03-24T22:01:00Z">
        <w:r>
          <w:t>Notify</w:t>
        </w:r>
        <w:proofErr w:type="spellEnd"/>
        <w:r>
          <w:t xml:space="preserve"> Request message to the </w:t>
        </w:r>
      </w:ins>
      <w:ins w:id="109" w:author="Frank 202204 PA1" w:date="2022-03-24T22:02:00Z">
        <w:r>
          <w:t xml:space="preserve">MB-SMF </w:t>
        </w:r>
      </w:ins>
      <w:ins w:id="110" w:author="Frank 202204 PA1" w:date="2022-03-24T22:13:00Z">
        <w:r w:rsidR="00CA51A4">
          <w:t xml:space="preserve">for each affected MBS session </w:t>
        </w:r>
      </w:ins>
      <w:ins w:id="111" w:author="Frank 202204 PA1" w:date="2022-03-24T22:02:00Z">
        <w:r>
          <w:t>includ</w:t>
        </w:r>
      </w:ins>
      <w:ins w:id="112" w:author="Frank 202204 PA1" w:date="2022-03-24T22:10:00Z">
        <w:r w:rsidR="00CA51A4">
          <w:t>ing</w:t>
        </w:r>
      </w:ins>
      <w:ins w:id="113" w:author="Frank 202204 PA1" w:date="2022-03-24T22:02:00Z">
        <w:r>
          <w:t xml:space="preserve"> the MBS Session I</w:t>
        </w:r>
      </w:ins>
      <w:ins w:id="114" w:author="Frank 202204 PA1" w:date="2022-03-24T22:10:00Z">
        <w:r w:rsidR="00CA51A4">
          <w:t xml:space="preserve">D, </w:t>
        </w:r>
      </w:ins>
      <w:ins w:id="115" w:author="Frank 202204 PA1" w:date="2022-03-24T22:11:00Z">
        <w:r w:rsidR="00CA51A4">
          <w:t xml:space="preserve">the NG-RAN </w:t>
        </w:r>
        <w:proofErr w:type="gramStart"/>
        <w:r w:rsidR="00CA51A4">
          <w:t>ID</w:t>
        </w:r>
        <w:proofErr w:type="gramEnd"/>
        <w:r w:rsidR="00CA51A4">
          <w:t xml:space="preserve"> and an indication of </w:t>
        </w:r>
      </w:ins>
      <w:ins w:id="116" w:author="Frank 202204 PA1" w:date="2022-03-24T22:12:00Z">
        <w:r w:rsidR="00CA51A4">
          <w:t>the event</w:t>
        </w:r>
      </w:ins>
      <w:ins w:id="117" w:author="Frank 202204 PA1" w:date="2022-03-28T14:49:00Z">
        <w:r w:rsidR="00E90F8B">
          <w:t xml:space="preserve">, either </w:t>
        </w:r>
      </w:ins>
      <w:ins w:id="118" w:author="Frank 202204 PA1" w:date="2022-03-24T22:12:00Z">
        <w:r w:rsidR="00CA51A4">
          <w:t xml:space="preserve">NG-RAN restart, or </w:t>
        </w:r>
      </w:ins>
      <w:ins w:id="119" w:author="Frank 202204 PA1" w:date="2022-03-28T14:49:00Z">
        <w:r w:rsidR="00E90F8B">
          <w:t xml:space="preserve">NG-RAN </w:t>
        </w:r>
      </w:ins>
      <w:ins w:id="120" w:author="Frank 202204 PA1" w:date="2022-03-24T22:12:00Z">
        <w:r w:rsidR="00CA51A4">
          <w:t xml:space="preserve">failure without restart, or a (new) NG-RAN deployed to serve a TAI as part of the MBS session </w:t>
        </w:r>
      </w:ins>
      <w:ins w:id="121" w:author="Frank 202204 PA1" w:date="2022-03-24T22:13:00Z">
        <w:r w:rsidR="00CA51A4">
          <w:t>service area.</w:t>
        </w:r>
      </w:ins>
    </w:p>
    <w:p w14:paraId="695F0B4C" w14:textId="77777777" w:rsidR="00CA51A4" w:rsidRDefault="00CA51A4" w:rsidP="00804648">
      <w:pPr>
        <w:pStyle w:val="B1"/>
        <w:rPr>
          <w:ins w:id="122" w:author="Frank 202204 PA1" w:date="2022-03-24T22:18:00Z"/>
        </w:rPr>
      </w:pPr>
      <w:ins w:id="123" w:author="Frank 202204 PA1" w:date="2022-03-24T22:13:00Z">
        <w:r>
          <w:t>3a.</w:t>
        </w:r>
        <w:r>
          <w:tab/>
          <w:t>The MB-SMF rece</w:t>
        </w:r>
      </w:ins>
      <w:ins w:id="124" w:author="Frank 202204 PA1" w:date="2022-03-24T22:14:00Z">
        <w:r>
          <w:t xml:space="preserve">ives a PFCP Node Report Request message from the MB-UPF to report NG-RAN has </w:t>
        </w:r>
      </w:ins>
      <w:ins w:id="125" w:author="Frank 202204 PA1" w:date="2022-03-24T22:15:00Z">
        <w:r>
          <w:t xml:space="preserve">failed with or without restart </w:t>
        </w:r>
      </w:ins>
      <w:ins w:id="126" w:author="Frank 202204 PA1" w:date="2022-03-24T22:14:00Z">
        <w:r>
          <w:t>or</w:t>
        </w:r>
      </w:ins>
      <w:ins w:id="127" w:author="Frank 202204 PA1" w:date="2022-03-24T22:15:00Z">
        <w:r>
          <w:t xml:space="preserve"> a PFCP Session Report Request </w:t>
        </w:r>
      </w:ins>
      <w:ins w:id="128" w:author="Frank 202204 PA1" w:date="2022-03-24T22:16:00Z">
        <w:r>
          <w:t>message from the MB-UPF to report receiving GTP-U Error Indication for each affected MBS sessio</w:t>
        </w:r>
      </w:ins>
      <w:ins w:id="129" w:author="Frank 202204 PA1" w:date="2022-03-24T22:17:00Z">
        <w:r>
          <w:t xml:space="preserve">n when unicast transport was used for N3mb interface. </w:t>
        </w:r>
      </w:ins>
    </w:p>
    <w:p w14:paraId="50A68556" w14:textId="48670FA7" w:rsidR="00CA51A4" w:rsidRDefault="00CA51A4" w:rsidP="00804648">
      <w:pPr>
        <w:pStyle w:val="B1"/>
        <w:rPr>
          <w:ins w:id="130" w:author="Frank 202204 PA1" w:date="2022-03-24T22:18:00Z"/>
        </w:rPr>
      </w:pPr>
      <w:ins w:id="131" w:author="Frank 202204 PA1" w:date="2022-03-24T22:18:00Z">
        <w:r>
          <w:lastRenderedPageBreak/>
          <w:t>4.</w:t>
        </w:r>
        <w:r>
          <w:tab/>
          <w:t xml:space="preserve">The MB-SMF </w:t>
        </w:r>
        <w:r w:rsidR="00C40DD4">
          <w:t>returns a "204 No Content" response.</w:t>
        </w:r>
      </w:ins>
    </w:p>
    <w:p w14:paraId="34D05096" w14:textId="7B484CC0" w:rsidR="00C40DD4" w:rsidRDefault="00C40DD4" w:rsidP="00804648">
      <w:pPr>
        <w:pStyle w:val="B1"/>
        <w:rPr>
          <w:ins w:id="132" w:author="Frank 202204 PA1" w:date="2022-03-24T22:21:00Z"/>
        </w:rPr>
      </w:pPr>
      <w:ins w:id="133" w:author="Frank 202204 PA1" w:date="2022-03-24T22:18:00Z">
        <w:r>
          <w:t>5.</w:t>
        </w:r>
        <w:r>
          <w:tab/>
          <w:t xml:space="preserve">The MB-SMF </w:t>
        </w:r>
      </w:ins>
      <w:ins w:id="134" w:author="Frank 202204 PA1" w:date="2022-03-24T22:19:00Z">
        <w:r>
          <w:t>modif</w:t>
        </w:r>
      </w:ins>
      <w:ins w:id="135" w:author="Frank 202204 PA1" w:date="2022-03-24T22:34:00Z">
        <w:r w:rsidR="00857B24">
          <w:t>ies</w:t>
        </w:r>
      </w:ins>
      <w:ins w:id="136" w:author="Frank 202204 PA1" w:date="2022-03-24T22:19:00Z">
        <w:r>
          <w:t xml:space="preserve"> the PFCP session</w:t>
        </w:r>
      </w:ins>
      <w:ins w:id="137" w:author="Frank 202204 PA1" w:date="2022-03-28T14:50:00Z">
        <w:r w:rsidR="0073009E">
          <w:t>s</w:t>
        </w:r>
      </w:ins>
      <w:ins w:id="138" w:author="Frank 202204 PA1" w:date="2022-03-24T22:19:00Z">
        <w:r>
          <w:t xml:space="preserve"> corresponding to the affected MBS session</w:t>
        </w:r>
      </w:ins>
      <w:ins w:id="139" w:author="Frank 202204 PA1" w:date="2022-03-28T14:50:00Z">
        <w:r w:rsidR="0073009E">
          <w:t>s</w:t>
        </w:r>
      </w:ins>
      <w:ins w:id="140" w:author="Frank 202204 PA1" w:date="2022-03-24T22:19:00Z">
        <w:r>
          <w:t xml:space="preserve"> </w:t>
        </w:r>
      </w:ins>
      <w:ins w:id="141" w:author="Frank 202204 PA1" w:date="2022-03-24T22:20:00Z">
        <w:r>
          <w:t xml:space="preserve">to </w:t>
        </w:r>
      </w:ins>
      <w:ins w:id="142" w:author="Frank 202204 PA1" w:date="2022-03-24T22:19:00Z">
        <w:r>
          <w:t>remov</w:t>
        </w:r>
      </w:ins>
      <w:ins w:id="143" w:author="Frank 202204 PA1" w:date="2022-03-24T22:20:00Z">
        <w:r>
          <w:t>e the</w:t>
        </w:r>
      </w:ins>
      <w:ins w:id="144" w:author="Frank 202204 PA1" w:date="2022-03-24T22:19:00Z">
        <w:r>
          <w:t xml:space="preserve"> </w:t>
        </w:r>
      </w:ins>
      <w:ins w:id="145" w:author="Frank 202204 PA1" w:date="2022-03-24T22:20:00Z">
        <w:r>
          <w:t xml:space="preserve">NG-RAN DL F-TEID </w:t>
        </w:r>
      </w:ins>
      <w:ins w:id="146" w:author="Frank 202204 PA1" w:date="2022-03-24T22:21:00Z">
        <w:r>
          <w:t>in case NG-RAN failure without restart</w:t>
        </w:r>
      </w:ins>
      <w:ins w:id="147" w:author="Frank 202204 PA1" w:date="2022-03-28T14:50:00Z">
        <w:r w:rsidR="0073009E">
          <w:t xml:space="preserve"> for unicast transport over N3mb</w:t>
        </w:r>
      </w:ins>
      <w:ins w:id="148" w:author="Frank 202204 PA1" w:date="2022-03-24T22:21:00Z">
        <w:r>
          <w:t>.</w:t>
        </w:r>
      </w:ins>
    </w:p>
    <w:p w14:paraId="714A7C06" w14:textId="56EA649C" w:rsidR="00C40DD4" w:rsidRDefault="00C40DD4" w:rsidP="00804648">
      <w:pPr>
        <w:pStyle w:val="B1"/>
        <w:rPr>
          <w:ins w:id="149" w:author="Frank 202204 PA1" w:date="2022-03-24T22:28:00Z"/>
        </w:rPr>
      </w:pPr>
      <w:ins w:id="150" w:author="Frank 202204 PA1" w:date="2022-03-24T22:21:00Z">
        <w:r>
          <w:t>6.</w:t>
        </w:r>
        <w:r>
          <w:tab/>
          <w:t xml:space="preserve">The MB-SMF sends </w:t>
        </w:r>
        <w:proofErr w:type="spellStart"/>
        <w:r>
          <w:t>Namf</w:t>
        </w:r>
      </w:ins>
      <w:ins w:id="151" w:author="Frank 202204 PA1" w:date="2022-03-24T22:22:00Z">
        <w:r>
          <w:t>_MBSBroadcast_</w:t>
        </w:r>
      </w:ins>
      <w:ins w:id="152" w:author="Frank 202204 PA1" w:date="2022-03-24T22:23:00Z">
        <w:r>
          <w:t>Context</w:t>
        </w:r>
      </w:ins>
      <w:ins w:id="153" w:author="Frank 202204 PA1" w:date="2022-03-24T22:22:00Z">
        <w:r>
          <w:t>Update</w:t>
        </w:r>
      </w:ins>
      <w:proofErr w:type="spellEnd"/>
      <w:ins w:id="154" w:author="Frank 202204 PA1" w:date="2022-03-24T22:23:00Z">
        <w:r>
          <w:t xml:space="preserve"> Request message to the AMF </w:t>
        </w:r>
      </w:ins>
      <w:ins w:id="155" w:author="Frank 202204 PA1" w:date="2022-03-24T22:27:00Z">
        <w:r>
          <w:t>to (re)start the MBS session in the concerning NG-RAN</w:t>
        </w:r>
      </w:ins>
      <w:ins w:id="156" w:author="Frank 202204 PA1" w:date="2022-03-24T22:28:00Z">
        <w:r>
          <w:t xml:space="preserve"> </w:t>
        </w:r>
      </w:ins>
      <w:ins w:id="157" w:author="Frank 202204 PA1" w:date="2022-03-24T22:23:00Z">
        <w:r>
          <w:t xml:space="preserve">including the </w:t>
        </w:r>
      </w:ins>
      <w:ins w:id="158" w:author="Frank 202204 PA1" w:date="2022-03-24T22:24:00Z">
        <w:r>
          <w:t>MBS Session Information Setup Request Transfer IE</w:t>
        </w:r>
      </w:ins>
      <w:ins w:id="159" w:author="Frank 202204 PA1" w:date="2022-03-24T22:25:00Z">
        <w:r>
          <w:t>, the NG-RAN ID received in the step 3, and a restoration indication</w:t>
        </w:r>
      </w:ins>
      <w:ins w:id="160" w:author="Frank 202204 PA1" w:date="2022-03-24T22:26:00Z">
        <w:r>
          <w:t>. The restoration indication requests the AMF to accept including</w:t>
        </w:r>
      </w:ins>
      <w:ins w:id="161" w:author="Frank 202204 PA1" w:date="2022-03-24T22:27:00Z">
        <w:r>
          <w:t xml:space="preserve"> the MBS Session Information Setup Request Transfer IE in a </w:t>
        </w:r>
        <w:proofErr w:type="spellStart"/>
        <w:r>
          <w:t>Namf_MBSBroadcast_ContextUpdate</w:t>
        </w:r>
        <w:proofErr w:type="spellEnd"/>
        <w:r>
          <w:t xml:space="preserve"> Request message.</w:t>
        </w:r>
      </w:ins>
    </w:p>
    <w:p w14:paraId="79228BE3" w14:textId="24770BED" w:rsidR="00C40DD4" w:rsidRDefault="00C40DD4" w:rsidP="00804648">
      <w:pPr>
        <w:pStyle w:val="B1"/>
        <w:rPr>
          <w:ins w:id="162" w:author="Frank 202204 PA1" w:date="2022-03-24T22:29:00Z"/>
        </w:rPr>
      </w:pPr>
      <w:ins w:id="163" w:author="Frank 202204 PA1" w:date="2022-03-24T22:28:00Z">
        <w:r>
          <w:t>7.</w:t>
        </w:r>
        <w:r>
          <w:tab/>
          <w:t xml:space="preserve">The AMF sends </w:t>
        </w:r>
      </w:ins>
      <w:ins w:id="164" w:author="Frank 202204 PA1" w:date="2022-03-24T22:30:00Z">
        <w:r w:rsidR="00857B24">
          <w:t xml:space="preserve">the </w:t>
        </w:r>
      </w:ins>
      <w:ins w:id="165" w:author="Frank 202204 PA1" w:date="2022-03-24T22:28:00Z">
        <w:r w:rsidR="00857B24">
          <w:t xml:space="preserve">N2 MBS Session Setup Request message to the </w:t>
        </w:r>
      </w:ins>
      <w:ins w:id="166" w:author="Frank 202204 PA1" w:date="2022-03-24T22:29:00Z">
        <w:r w:rsidR="00857B24">
          <w:t>NG-RAN including the MBS Session Information Setup Request Transfer IE.</w:t>
        </w:r>
      </w:ins>
    </w:p>
    <w:p w14:paraId="1A95321C" w14:textId="3B10186C" w:rsidR="00857B24" w:rsidRDefault="00857B24" w:rsidP="00804648">
      <w:pPr>
        <w:pStyle w:val="B1"/>
        <w:rPr>
          <w:ins w:id="167" w:author="Frank 202204 PA1" w:date="2022-03-24T22:29:00Z"/>
        </w:rPr>
      </w:pPr>
      <w:ins w:id="168" w:author="Frank 202204 PA1" w:date="2022-03-24T22:29:00Z">
        <w:r>
          <w:t>8.</w:t>
        </w:r>
        <w:r>
          <w:tab/>
          <w:t>The MBS session is created/restored in the NG-RAN.</w:t>
        </w:r>
      </w:ins>
    </w:p>
    <w:p w14:paraId="79F4FC00" w14:textId="77777777" w:rsidR="00857B24" w:rsidRDefault="00857B24" w:rsidP="00804648">
      <w:pPr>
        <w:pStyle w:val="B1"/>
        <w:rPr>
          <w:ins w:id="169" w:author="Frank 202204 PA1" w:date="2022-03-24T22:32:00Z"/>
        </w:rPr>
      </w:pPr>
      <w:ins w:id="170" w:author="Frank 202204 PA1" w:date="2022-03-24T22:29:00Z">
        <w:r>
          <w:t>9.</w:t>
        </w:r>
      </w:ins>
      <w:ins w:id="171" w:author="Frank 202204 PA1" w:date="2022-03-24T22:30:00Z">
        <w:r>
          <w:tab/>
          <w:t>The NG-RAN responds with the N2 MBS Session Setup Response message i</w:t>
        </w:r>
      </w:ins>
      <w:ins w:id="172" w:author="Frank 202204 PA1" w:date="2022-03-24T22:31:00Z">
        <w:r>
          <w:t xml:space="preserve">ncluding a MBS Session Information Transfer IE if a </w:t>
        </w:r>
        <w:r w:rsidRPr="00857B24">
          <w:t>Shared NG-U Unicast TNL Information</w:t>
        </w:r>
        <w:r>
          <w:t xml:space="preserve"> needs to be allocated for </w:t>
        </w:r>
      </w:ins>
      <w:ins w:id="173" w:author="Frank 202204 PA1" w:date="2022-03-24T22:32:00Z">
        <w:r>
          <w:t>unicast transport over N3mb interface.</w:t>
        </w:r>
      </w:ins>
    </w:p>
    <w:p w14:paraId="2E420370" w14:textId="77777777" w:rsidR="00857B24" w:rsidRDefault="00857B24" w:rsidP="00804648">
      <w:pPr>
        <w:pStyle w:val="B1"/>
        <w:rPr>
          <w:ins w:id="174" w:author="Frank 202204 PA1" w:date="2022-03-24T22:33:00Z"/>
        </w:rPr>
      </w:pPr>
      <w:ins w:id="175" w:author="Frank 202204 PA1" w:date="2022-03-24T22:32:00Z">
        <w:r>
          <w:t>10.</w:t>
        </w:r>
        <w:r>
          <w:tab/>
          <w:t xml:space="preserve">The AMF responds </w:t>
        </w:r>
      </w:ins>
      <w:ins w:id="176" w:author="Frank 202204 PA1" w:date="2022-03-24T22:33:00Z">
        <w:r>
          <w:t xml:space="preserve">with </w:t>
        </w:r>
        <w:proofErr w:type="spellStart"/>
        <w:r>
          <w:t>Namf_MBSBroadcast_ContextUpdate</w:t>
        </w:r>
        <w:proofErr w:type="spellEnd"/>
        <w:r>
          <w:t xml:space="preserve"> Response message with a MBS Session Information Transfer IE if received.</w:t>
        </w:r>
      </w:ins>
    </w:p>
    <w:p w14:paraId="7C3A1D6F" w14:textId="08DE0909" w:rsidR="00857B24" w:rsidRDefault="00857B24" w:rsidP="00857B24">
      <w:pPr>
        <w:pStyle w:val="B1"/>
        <w:rPr>
          <w:ins w:id="177" w:author="Frank 202204 PA1" w:date="2022-03-24T22:34:00Z"/>
        </w:rPr>
      </w:pPr>
      <w:ins w:id="178" w:author="Frank 202204 PA1" w:date="2022-03-24T22:33:00Z">
        <w:r>
          <w:t>11.</w:t>
        </w:r>
        <w:r>
          <w:tab/>
          <w:t xml:space="preserve">The MB-SMF </w:t>
        </w:r>
      </w:ins>
      <w:ins w:id="179" w:author="Frank 202204 PA1" w:date="2022-03-24T22:34:00Z">
        <w:r>
          <w:t>modifies the PFCP session</w:t>
        </w:r>
      </w:ins>
      <w:ins w:id="180" w:author="Frank 202204 PA1" w:date="2022-03-28T14:55:00Z">
        <w:r w:rsidR="0073009E">
          <w:t>s</w:t>
        </w:r>
      </w:ins>
      <w:ins w:id="181" w:author="Frank 202204 PA1" w:date="2022-03-24T22:34:00Z">
        <w:r>
          <w:t xml:space="preserve"> corresponding to the MBS session</w:t>
        </w:r>
      </w:ins>
      <w:ins w:id="182" w:author="Frank 202204 PA1" w:date="2022-03-28T14:55:00Z">
        <w:r w:rsidR="0073009E">
          <w:t>s</w:t>
        </w:r>
      </w:ins>
      <w:ins w:id="183" w:author="Frank 202204 PA1" w:date="2022-03-24T22:34:00Z">
        <w:r>
          <w:t xml:space="preserve"> to provision the new NG-RAN DL F-TEID if</w:t>
        </w:r>
      </w:ins>
      <w:ins w:id="184" w:author="Frank 202204 PA1" w:date="2022-03-24T22:35:00Z">
        <w:r>
          <w:t xml:space="preserve"> received in step 10.</w:t>
        </w:r>
      </w:ins>
    </w:p>
    <w:p w14:paraId="7385C3FE" w14:textId="5C8817E5" w:rsidR="00857B24" w:rsidRDefault="00857B24">
      <w:pPr>
        <w:pStyle w:val="B1"/>
        <w:rPr>
          <w:ins w:id="185" w:author="Frank 202204 PA1" w:date="2022-03-24T10:59:00Z"/>
        </w:rPr>
        <w:pPrChange w:id="186" w:author="Frank 202204 PA1" w:date="2022-03-24T22:00:00Z">
          <w:pPr/>
        </w:pPrChange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EB3A9" w14:textId="77777777" w:rsidR="001D4AC1" w:rsidRDefault="001D4AC1">
      <w:r>
        <w:separator/>
      </w:r>
    </w:p>
  </w:endnote>
  <w:endnote w:type="continuationSeparator" w:id="0">
    <w:p w14:paraId="29052065" w14:textId="77777777" w:rsidR="001D4AC1" w:rsidRDefault="001D4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BA84D" w14:textId="77777777" w:rsidR="001D4AC1" w:rsidRDefault="001D4AC1">
      <w:r>
        <w:separator/>
      </w:r>
    </w:p>
  </w:footnote>
  <w:footnote w:type="continuationSeparator" w:id="0">
    <w:p w14:paraId="5524D9FF" w14:textId="77777777" w:rsidR="001D4AC1" w:rsidRDefault="001D4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D4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D4AC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A6AA5"/>
    <w:rsid w:val="000B7FED"/>
    <w:rsid w:val="000C038A"/>
    <w:rsid w:val="000C6598"/>
    <w:rsid w:val="000D44B3"/>
    <w:rsid w:val="001376BF"/>
    <w:rsid w:val="00145D43"/>
    <w:rsid w:val="00161C05"/>
    <w:rsid w:val="00165A23"/>
    <w:rsid w:val="00190FA4"/>
    <w:rsid w:val="00192C46"/>
    <w:rsid w:val="001A08B3"/>
    <w:rsid w:val="001A5AE0"/>
    <w:rsid w:val="001A7B60"/>
    <w:rsid w:val="001B52F0"/>
    <w:rsid w:val="001B7A65"/>
    <w:rsid w:val="001D4AC1"/>
    <w:rsid w:val="001E41F3"/>
    <w:rsid w:val="001F43A4"/>
    <w:rsid w:val="0026004D"/>
    <w:rsid w:val="002640DD"/>
    <w:rsid w:val="00267C77"/>
    <w:rsid w:val="00275D12"/>
    <w:rsid w:val="00284FEB"/>
    <w:rsid w:val="002860C4"/>
    <w:rsid w:val="002B5741"/>
    <w:rsid w:val="002D0268"/>
    <w:rsid w:val="002D2E19"/>
    <w:rsid w:val="002E472E"/>
    <w:rsid w:val="002E64DC"/>
    <w:rsid w:val="002F0C68"/>
    <w:rsid w:val="00305409"/>
    <w:rsid w:val="00325AF4"/>
    <w:rsid w:val="00333CDC"/>
    <w:rsid w:val="00352058"/>
    <w:rsid w:val="003609EF"/>
    <w:rsid w:val="0036231A"/>
    <w:rsid w:val="003744D5"/>
    <w:rsid w:val="00374DD4"/>
    <w:rsid w:val="00385F0B"/>
    <w:rsid w:val="003D454E"/>
    <w:rsid w:val="003E1A36"/>
    <w:rsid w:val="003F08F5"/>
    <w:rsid w:val="00410371"/>
    <w:rsid w:val="004242F1"/>
    <w:rsid w:val="004825FB"/>
    <w:rsid w:val="00492B6A"/>
    <w:rsid w:val="004B75B7"/>
    <w:rsid w:val="0051580D"/>
    <w:rsid w:val="00547111"/>
    <w:rsid w:val="00591D7D"/>
    <w:rsid w:val="00592D74"/>
    <w:rsid w:val="00593E24"/>
    <w:rsid w:val="00594EC2"/>
    <w:rsid w:val="005E2C44"/>
    <w:rsid w:val="006200B9"/>
    <w:rsid w:val="00621188"/>
    <w:rsid w:val="006257ED"/>
    <w:rsid w:val="0063121E"/>
    <w:rsid w:val="00665C47"/>
    <w:rsid w:val="00695808"/>
    <w:rsid w:val="006B402A"/>
    <w:rsid w:val="006B46FB"/>
    <w:rsid w:val="006C15E4"/>
    <w:rsid w:val="006D5707"/>
    <w:rsid w:val="006E21FB"/>
    <w:rsid w:val="007152B4"/>
    <w:rsid w:val="007167C1"/>
    <w:rsid w:val="0073009E"/>
    <w:rsid w:val="00792342"/>
    <w:rsid w:val="00796239"/>
    <w:rsid w:val="007977A8"/>
    <w:rsid w:val="007A2EE7"/>
    <w:rsid w:val="007B512A"/>
    <w:rsid w:val="007C2097"/>
    <w:rsid w:val="007D6A07"/>
    <w:rsid w:val="007F6A98"/>
    <w:rsid w:val="007F7259"/>
    <w:rsid w:val="008040A8"/>
    <w:rsid w:val="00804648"/>
    <w:rsid w:val="008279FA"/>
    <w:rsid w:val="00857B24"/>
    <w:rsid w:val="008626E7"/>
    <w:rsid w:val="00870EE7"/>
    <w:rsid w:val="008863B9"/>
    <w:rsid w:val="0089666F"/>
    <w:rsid w:val="008A45A6"/>
    <w:rsid w:val="008D5D26"/>
    <w:rsid w:val="008F3789"/>
    <w:rsid w:val="008F686C"/>
    <w:rsid w:val="0091443E"/>
    <w:rsid w:val="009148DE"/>
    <w:rsid w:val="00916A68"/>
    <w:rsid w:val="00934697"/>
    <w:rsid w:val="00935DD5"/>
    <w:rsid w:val="00941E30"/>
    <w:rsid w:val="00967514"/>
    <w:rsid w:val="009777D9"/>
    <w:rsid w:val="0098324D"/>
    <w:rsid w:val="00991B88"/>
    <w:rsid w:val="009959E7"/>
    <w:rsid w:val="009A5753"/>
    <w:rsid w:val="009A579D"/>
    <w:rsid w:val="009B352A"/>
    <w:rsid w:val="009E3297"/>
    <w:rsid w:val="009E6CFC"/>
    <w:rsid w:val="009F734F"/>
    <w:rsid w:val="00A10357"/>
    <w:rsid w:val="00A246B6"/>
    <w:rsid w:val="00A47E70"/>
    <w:rsid w:val="00A50CF0"/>
    <w:rsid w:val="00A7671C"/>
    <w:rsid w:val="00A77BA6"/>
    <w:rsid w:val="00A834CF"/>
    <w:rsid w:val="00AA2CBC"/>
    <w:rsid w:val="00AA774C"/>
    <w:rsid w:val="00AB1775"/>
    <w:rsid w:val="00AC5820"/>
    <w:rsid w:val="00AC744D"/>
    <w:rsid w:val="00AD1CD8"/>
    <w:rsid w:val="00AF4263"/>
    <w:rsid w:val="00B00486"/>
    <w:rsid w:val="00B258BB"/>
    <w:rsid w:val="00B52AAE"/>
    <w:rsid w:val="00B54EFF"/>
    <w:rsid w:val="00B67B97"/>
    <w:rsid w:val="00B968C8"/>
    <w:rsid w:val="00BA3EC5"/>
    <w:rsid w:val="00BA51D9"/>
    <w:rsid w:val="00BB5DFC"/>
    <w:rsid w:val="00BD279D"/>
    <w:rsid w:val="00BD6BB8"/>
    <w:rsid w:val="00C322D7"/>
    <w:rsid w:val="00C40DD4"/>
    <w:rsid w:val="00C4674D"/>
    <w:rsid w:val="00C66BA2"/>
    <w:rsid w:val="00C95985"/>
    <w:rsid w:val="00CA51A4"/>
    <w:rsid w:val="00CB5EC6"/>
    <w:rsid w:val="00CC5026"/>
    <w:rsid w:val="00CC68D0"/>
    <w:rsid w:val="00CD7748"/>
    <w:rsid w:val="00CE1DA9"/>
    <w:rsid w:val="00CF1F82"/>
    <w:rsid w:val="00D03F9A"/>
    <w:rsid w:val="00D06D51"/>
    <w:rsid w:val="00D10654"/>
    <w:rsid w:val="00D202F7"/>
    <w:rsid w:val="00D24991"/>
    <w:rsid w:val="00D50255"/>
    <w:rsid w:val="00D57904"/>
    <w:rsid w:val="00D60EC8"/>
    <w:rsid w:val="00D66520"/>
    <w:rsid w:val="00D87EC9"/>
    <w:rsid w:val="00DE34CF"/>
    <w:rsid w:val="00E13F3D"/>
    <w:rsid w:val="00E22AF6"/>
    <w:rsid w:val="00E34898"/>
    <w:rsid w:val="00E53B23"/>
    <w:rsid w:val="00E57D57"/>
    <w:rsid w:val="00E660F0"/>
    <w:rsid w:val="00E90F8B"/>
    <w:rsid w:val="00EB09B7"/>
    <w:rsid w:val="00EB0B08"/>
    <w:rsid w:val="00EC5544"/>
    <w:rsid w:val="00ED0156"/>
    <w:rsid w:val="00EE7D7C"/>
    <w:rsid w:val="00F15DE3"/>
    <w:rsid w:val="00F25D98"/>
    <w:rsid w:val="00F300FB"/>
    <w:rsid w:val="00F32AFE"/>
    <w:rsid w:val="00F348BA"/>
    <w:rsid w:val="00FB6386"/>
    <w:rsid w:val="00FD7DDA"/>
    <w:rsid w:val="00FE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F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190FA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90FA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90F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0FA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3</cp:revision>
  <cp:lastPrinted>1899-12-31T23:00:00Z</cp:lastPrinted>
  <dcterms:created xsi:type="dcterms:W3CDTF">2022-03-29T09:51:00Z</dcterms:created>
  <dcterms:modified xsi:type="dcterms:W3CDTF">2022-03-29T11:51:00Z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